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R5-250137</w:t>
      </w:r>
    </w:p>
    <w:p>
      <w:pPr>
        <w:pStyle w:val="83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3415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IEs for R18 XR PDCP discard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IEs for R18 XR PDCP discard TCs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4.6.3, 4.6.4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4805, 4806, 4807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3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5"/>
      </w:pPr>
      <w:bookmarkStart w:id="3" w:name="_Toc27749464"/>
      <w:bookmarkStart w:id="4" w:name="_Toc21353845"/>
      <w:bookmarkStart w:id="5" w:name="_Toc27749500"/>
      <w:bookmarkStart w:id="6" w:name="_Toc21353881"/>
      <w:r>
        <w:rPr>
          <w:i/>
        </w:rPr>
        <w:t>–</w:t>
      </w:r>
      <w:r>
        <w:rPr>
          <w:i/>
        </w:rPr>
        <w:tab/>
      </w:r>
      <w:r>
        <w:rPr>
          <w:i/>
        </w:rPr>
        <w:t>MAC-CellGroupConfig</w:t>
      </w:r>
      <w:bookmarkEnd w:id="3"/>
      <w:bookmarkEnd w:id="4"/>
    </w:p>
    <w:p>
      <w:pPr>
        <w:pStyle w:val="57"/>
      </w:pPr>
      <w:bookmarkStart w:id="7" w:name="_CRTable4_6_368"/>
      <w:r>
        <w:t xml:space="preserve">Table </w:t>
      </w:r>
      <w:bookmarkEnd w:id="7"/>
      <w:r>
        <w:t xml:space="preserve">4.6.3-68: </w:t>
      </w:r>
      <w:r>
        <w:rPr>
          <w:i/>
        </w:rPr>
        <w:t>MAC-CellGroupConfig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MAC-CellGroupConfig ::=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drx-Config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drx-Config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  <w: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>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DRX-Config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schedulingRequestConfig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SchedulingRequestConfig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bsr-Config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BSR-Config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tag-Config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TAG-Config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phr-Config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t>PHR-Config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skipUplinkTxDynamic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intraCG-Prioritization-r17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drx-ConfigSL-r17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drx-ConfigExt-v1700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schedulingRequestID-BFR-r17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schedulingRequestID-BFR2-r17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schedulingRequestConfig-v1700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tar-Config-r17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rPr>
                <w:lang w:eastAsia="zh-CN"/>
              </w:rPr>
              <w:t xml:space="preserve">  </w:t>
            </w:r>
            <w:r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MBS-RNTI-SpecificConfig-r17[1] SEQUENCE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mbs-RNTI-SpecificConfigId-r17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groupCommon-RNTI-r17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g-RNTI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RNTI-Value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drx-ConfigPTM-r17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drx-ConfigPTM-r17 CHOICE {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DRX_MBS_Multicast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DRX-ConfigPTM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harq-FeedbackEnablerMulticast-r17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dci-enabler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t>enabled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RRC_Enable_</w:t>
            </w:r>
            <w:r>
              <w:t>HARQFeedback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harq-FeedbackOptionMulticast-r17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  <w:rPr>
                <w:lang w:eastAsia="zh-CN"/>
              </w:rPr>
            </w:pPr>
            <w:r>
              <w:t>ack-nack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t>ACK_NACK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nack-only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t>NACK_ONLY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rPr>
                <w:lang w:eastAsia="zh-CN"/>
              </w:rPr>
              <w:t xml:space="preserve">    </w:t>
            </w:r>
            <w:r>
              <w:t>pdsch-AggregationFactor-r17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g-CS-RNTI-ConfigToAddModList-r17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g-CS-RNTI-ConfigToReleaseList-r17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allowCSI-SRS-Tx-MulticastDRX-Active-r17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Luyang Zhao-CMCC" w:date="2025-01-21T11:36:12Z"/>
        </w:trPr>
        <w:tc>
          <w:tcPr>
            <w:tcW w:w="4535" w:type="dxa"/>
          </w:tcPr>
          <w:p>
            <w:pPr>
              <w:pStyle w:val="55"/>
              <w:rPr>
                <w:ins w:id="2" w:author="Luyang Zhao-CMCC" w:date="2025-01-21T11:36:12Z"/>
                <w:rFonts w:hint="default"/>
                <w:lang w:val="en-US" w:eastAsia="zh-CN"/>
              </w:rPr>
            </w:pPr>
            <w:ins w:id="3" w:author="Luyang Zhao-CMCC" w:date="2025-01-21T11:36:34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4" w:author="Luyang Zhao-CMCC" w:date="2025-01-21T11:36:34Z">
              <w:r>
                <w:rPr/>
                <w:t xml:space="preserve">LCG-DSR-Config-r18 ::= </w:t>
              </w:r>
            </w:ins>
            <w:ins w:id="5" w:author="Luyang Zhao-CMCC" w:date="2025-01-21T11:36:34Z">
              <w:r>
                <w:rPr>
                  <w:color w:val="993366"/>
                </w:rPr>
                <w:t>SEQUENCE</w:t>
              </w:r>
            </w:ins>
            <w:ins w:id="6" w:author="Luyang Zhao-CMCC" w:date="2025-01-21T11:36:34Z">
              <w:r>
                <w:rPr/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5"/>
              <w:rPr>
                <w:ins w:id="7" w:author="Luyang Zhao-CMCC" w:date="2025-01-21T11:36:12Z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ins w:id="8" w:author="Luyang Zhao-CMCC" w:date="2025-01-21T11:36:12Z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ins w:id="9" w:author="Luyang Zhao-CMCC" w:date="2025-01-21T11:36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" w:author="Luyang Zhao-CMCC" w:date="2025-01-21T14:20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" w:author="Luyang Zhao-CMCC" w:date="2025-01-21T11:36:12Z"/>
        </w:trPr>
        <w:tc>
          <w:tcPr>
            <w:tcW w:w="4535" w:type="dxa"/>
            <w:tcBorders>
              <w:bottom w:val="nil"/>
            </w:tcBorders>
            <w:tcPrChange w:id="12" w:author="Luyang Zhao-CMCC" w:date="2025-01-21T14:20:15Z">
              <w:tcPr>
                <w:tcW w:w="4535" w:type="dxa"/>
              </w:tcPr>
            </w:tcPrChange>
          </w:tcPr>
          <w:p>
            <w:pPr>
              <w:pStyle w:val="55"/>
              <w:rPr>
                <w:ins w:id="13" w:author="Luyang Zhao-CMCC" w:date="2025-01-21T11:36:12Z"/>
                <w:rFonts w:hint="default"/>
                <w:lang w:val="en-US" w:eastAsia="zh-CN"/>
              </w:rPr>
            </w:pPr>
            <w:ins w:id="14" w:author="Luyang Zhao-CMCC" w:date="2025-01-21T11:37:57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5" w:author="Luyang Zhao-CMCC" w:date="2025-01-21T11:37:58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6" w:author="Luyang Zhao-CMCC" w:date="2025-01-21T11:37:58Z">
              <w:r>
                <w:rPr/>
                <w:t>lcg-Id-r18</w:t>
              </w:r>
            </w:ins>
          </w:p>
        </w:tc>
        <w:tc>
          <w:tcPr>
            <w:tcW w:w="2267" w:type="dxa"/>
            <w:tcPrChange w:id="17" w:author="Luyang Zhao-CMCC" w:date="2025-01-21T14:20:15Z">
              <w:tcPr>
                <w:tcW w:w="2267" w:type="dxa"/>
              </w:tcPr>
            </w:tcPrChange>
          </w:tcPr>
          <w:p>
            <w:pPr>
              <w:pStyle w:val="55"/>
              <w:rPr>
                <w:ins w:id="18" w:author="Luyang Zhao-CMCC" w:date="2025-01-21T11:36:12Z"/>
                <w:lang w:eastAsia="ja-JP"/>
              </w:rPr>
            </w:pPr>
            <w:ins w:id="19" w:author="Luyang Zhao-CMCC" w:date="2025-01-21T14:16:32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PrChange w:id="20" w:author="Luyang Zhao-CMCC" w:date="2025-01-21T14:20:15Z">
              <w:tcPr>
                <w:tcW w:w="1700" w:type="dxa"/>
              </w:tcPr>
            </w:tcPrChange>
          </w:tcPr>
          <w:p>
            <w:pPr>
              <w:pStyle w:val="55"/>
              <w:rPr>
                <w:ins w:id="21" w:author="Luyang Zhao-CMCC" w:date="2025-01-21T11:36:12Z"/>
              </w:rPr>
            </w:pPr>
          </w:p>
        </w:tc>
        <w:tc>
          <w:tcPr>
            <w:tcW w:w="1245" w:type="dxa"/>
            <w:tcPrChange w:id="22" w:author="Luyang Zhao-CMCC" w:date="2025-01-21T14:20:15Z">
              <w:tcPr>
                <w:tcW w:w="1245" w:type="dxa"/>
              </w:tcPr>
            </w:tcPrChange>
          </w:tcPr>
          <w:p>
            <w:pPr>
              <w:pStyle w:val="55"/>
              <w:rPr>
                <w:ins w:id="23" w:author="Luyang Zhao-CMCC" w:date="2025-01-21T11:36:1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Luyang Zhao-CMCC" w:date="2025-01-21T14:20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" w:author="Luyang Zhao-CMCC" w:date="2025-01-21T11:38:01Z"/>
        </w:trPr>
        <w:tc>
          <w:tcPr>
            <w:tcW w:w="4535" w:type="dxa"/>
            <w:tcBorders>
              <w:top w:val="nil"/>
            </w:tcBorders>
            <w:tcPrChange w:id="26" w:author="Luyang Zhao-CMCC" w:date="2025-01-21T14:20:15Z">
              <w:tcPr>
                <w:tcW w:w="4535" w:type="dxa"/>
              </w:tcPr>
            </w:tcPrChange>
          </w:tcPr>
          <w:p>
            <w:pPr>
              <w:pStyle w:val="55"/>
              <w:rPr>
                <w:ins w:id="27" w:author="Luyang Zhao-CMCC" w:date="2025-01-21T11:38:01Z"/>
                <w:rFonts w:hint="default"/>
                <w:lang w:val="en-US" w:eastAsia="zh-CN"/>
              </w:rPr>
            </w:pPr>
          </w:p>
        </w:tc>
        <w:tc>
          <w:tcPr>
            <w:tcW w:w="2267" w:type="dxa"/>
            <w:tcPrChange w:id="28" w:author="Luyang Zhao-CMCC" w:date="2025-01-21T14:20:15Z">
              <w:tcPr>
                <w:tcW w:w="2267" w:type="dxa"/>
              </w:tcPr>
            </w:tcPrChange>
          </w:tcPr>
          <w:p>
            <w:pPr>
              <w:pStyle w:val="55"/>
              <w:rPr>
                <w:ins w:id="29" w:author="Luyang Zhao-CMCC" w:date="2025-01-21T11:38:01Z"/>
                <w:rFonts w:hint="eastAsia" w:eastAsia="宋体"/>
                <w:lang w:val="en-US" w:eastAsia="zh-CN"/>
              </w:rPr>
            </w:pPr>
            <w:ins w:id="30" w:author="Luyang Zhao-CMCC" w:date="2025-01-21T14:17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  <w:tcPrChange w:id="31" w:author="Luyang Zhao-CMCC" w:date="2025-01-21T14:20:15Z">
              <w:tcPr>
                <w:tcW w:w="1700" w:type="dxa"/>
              </w:tcPr>
            </w:tcPrChange>
          </w:tcPr>
          <w:p>
            <w:pPr>
              <w:pStyle w:val="55"/>
              <w:rPr>
                <w:ins w:id="32" w:author="Luyang Zhao-CMCC" w:date="2025-01-21T11:38:01Z"/>
              </w:rPr>
            </w:pPr>
          </w:p>
        </w:tc>
        <w:tc>
          <w:tcPr>
            <w:tcW w:w="1245" w:type="dxa"/>
            <w:tcPrChange w:id="33" w:author="Luyang Zhao-CMCC" w:date="2025-01-21T14:20:15Z">
              <w:tcPr>
                <w:tcW w:w="1245" w:type="dxa"/>
              </w:tcPr>
            </w:tcPrChange>
          </w:tcPr>
          <w:p>
            <w:pPr>
              <w:pStyle w:val="55"/>
              <w:rPr>
                <w:ins w:id="34" w:author="Luyang Zhao-CMCC" w:date="2025-01-21T11:38:01Z"/>
                <w:rFonts w:hint="default" w:eastAsia="宋体"/>
                <w:lang w:val="en-US" w:eastAsia="zh-CN"/>
              </w:rPr>
            </w:pPr>
            <w:ins w:id="35" w:author="Luyang Zhao-CMCC" w:date="2025-01-21T14:21:33Z">
              <w:r>
                <w:rPr>
                  <w:rFonts w:hint="eastAsia" w:eastAsia="宋体"/>
                  <w:lang w:val="en-US" w:eastAsia="zh-CN"/>
                </w:rPr>
                <w:t>DS</w:t>
              </w:r>
            </w:ins>
            <w:ins w:id="36" w:author="Luyang Zhao-CMCC" w:date="2025-01-21T14:21:34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Luyang Zhao-CMCC" w:date="2025-01-21T14:2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7" w:author="Luyang Zhao-CMCC" w:date="2025-01-21T14:11:37Z"/>
        </w:trPr>
        <w:tc>
          <w:tcPr>
            <w:tcW w:w="4535" w:type="dxa"/>
            <w:tcBorders>
              <w:bottom w:val="nil"/>
            </w:tcBorders>
            <w:tcPrChange w:id="39" w:author="Luyang Zhao-CMCC" w:date="2025-01-21T14:20:23Z">
              <w:tcPr>
                <w:tcW w:w="4535" w:type="dxa"/>
              </w:tcPr>
            </w:tcPrChange>
          </w:tcPr>
          <w:p>
            <w:pPr>
              <w:pStyle w:val="55"/>
              <w:rPr>
                <w:ins w:id="40" w:author="Luyang Zhao-CMCC" w:date="2025-01-21T14:11:37Z"/>
                <w:rFonts w:hint="eastAsia"/>
                <w:lang w:val="en-US" w:eastAsia="zh-CN"/>
              </w:rPr>
            </w:pPr>
            <w:ins w:id="41" w:author="Luyang Zhao-CMCC" w:date="2025-01-21T14:16:36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42" w:author="Luyang Zhao-CMCC" w:date="2025-01-21T14:16:36Z">
              <w:r>
                <w:rPr/>
                <w:t>remainingTimeThreshold-r18</w:t>
              </w:r>
            </w:ins>
          </w:p>
        </w:tc>
        <w:tc>
          <w:tcPr>
            <w:tcW w:w="2267" w:type="dxa"/>
            <w:tcPrChange w:id="43" w:author="Luyang Zhao-CMCC" w:date="2025-01-21T14:20:23Z">
              <w:tcPr>
                <w:tcW w:w="2267" w:type="dxa"/>
              </w:tcPr>
            </w:tcPrChange>
          </w:tcPr>
          <w:p>
            <w:pPr>
              <w:pStyle w:val="55"/>
              <w:rPr>
                <w:ins w:id="44" w:author="Luyang Zhao-CMCC" w:date="2025-01-21T14:11:37Z"/>
                <w:lang w:eastAsia="ja-JP"/>
              </w:rPr>
            </w:pPr>
            <w:ins w:id="45" w:author="Luyang Zhao-CMCC" w:date="2025-01-21T14:16:32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PrChange w:id="46" w:author="Luyang Zhao-CMCC" w:date="2025-01-21T14:20:23Z">
              <w:tcPr>
                <w:tcW w:w="1700" w:type="dxa"/>
              </w:tcPr>
            </w:tcPrChange>
          </w:tcPr>
          <w:p>
            <w:pPr>
              <w:pStyle w:val="55"/>
              <w:rPr>
                <w:ins w:id="47" w:author="Luyang Zhao-CMCC" w:date="2025-01-21T14:11:37Z"/>
              </w:rPr>
            </w:pPr>
          </w:p>
        </w:tc>
        <w:tc>
          <w:tcPr>
            <w:tcW w:w="1245" w:type="dxa"/>
            <w:tcPrChange w:id="48" w:author="Luyang Zhao-CMCC" w:date="2025-01-21T14:20:23Z">
              <w:tcPr>
                <w:tcW w:w="1245" w:type="dxa"/>
              </w:tcPr>
            </w:tcPrChange>
          </w:tcPr>
          <w:p>
            <w:pPr>
              <w:pStyle w:val="55"/>
              <w:rPr>
                <w:ins w:id="49" w:author="Luyang Zhao-CMCC" w:date="2025-01-21T14:11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Luyang Zhao-CMCC" w:date="2025-01-21T14:2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50" w:author="Luyang Zhao-CMCC" w:date="2025-01-21T14:11:38Z"/>
        </w:trPr>
        <w:tc>
          <w:tcPr>
            <w:tcW w:w="4535" w:type="dxa"/>
            <w:tcBorders>
              <w:top w:val="nil"/>
            </w:tcBorders>
            <w:tcPrChange w:id="52" w:author="Luyang Zhao-CMCC" w:date="2025-01-21T14:20:23Z">
              <w:tcPr>
                <w:tcW w:w="4535" w:type="dxa"/>
              </w:tcPr>
            </w:tcPrChange>
          </w:tcPr>
          <w:p>
            <w:pPr>
              <w:pStyle w:val="55"/>
              <w:rPr>
                <w:ins w:id="53" w:author="Luyang Zhao-CMCC" w:date="2025-01-21T14:11:38Z"/>
                <w:rFonts w:hint="eastAsia"/>
                <w:lang w:val="en-US" w:eastAsia="zh-CN"/>
              </w:rPr>
            </w:pPr>
          </w:p>
        </w:tc>
        <w:tc>
          <w:tcPr>
            <w:tcW w:w="2267" w:type="dxa"/>
            <w:tcPrChange w:id="54" w:author="Luyang Zhao-CMCC" w:date="2025-01-21T14:20:23Z">
              <w:tcPr>
                <w:tcW w:w="2267" w:type="dxa"/>
              </w:tcPr>
            </w:tcPrChange>
          </w:tcPr>
          <w:p>
            <w:pPr>
              <w:pStyle w:val="55"/>
              <w:rPr>
                <w:ins w:id="55" w:author="Luyang Zhao-CMCC" w:date="2025-01-21T14:11:38Z"/>
                <w:rFonts w:hint="default" w:eastAsia="宋体"/>
                <w:lang w:val="en-US" w:eastAsia="zh-CN"/>
              </w:rPr>
            </w:pPr>
            <w:ins w:id="56" w:author="Luyang Zhao-CMCC" w:date="2025-01-21T14:17:34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1700" w:type="dxa"/>
            <w:tcPrChange w:id="57" w:author="Luyang Zhao-CMCC" w:date="2025-01-21T14:20:23Z">
              <w:tcPr>
                <w:tcW w:w="1700" w:type="dxa"/>
              </w:tcPr>
            </w:tcPrChange>
          </w:tcPr>
          <w:p>
            <w:pPr>
              <w:pStyle w:val="55"/>
              <w:rPr>
                <w:ins w:id="58" w:author="Luyang Zhao-CMCC" w:date="2025-01-21T14:11:38Z"/>
              </w:rPr>
            </w:pPr>
          </w:p>
        </w:tc>
        <w:tc>
          <w:tcPr>
            <w:tcW w:w="1245" w:type="dxa"/>
            <w:tcPrChange w:id="59" w:author="Luyang Zhao-CMCC" w:date="2025-01-21T14:20:23Z">
              <w:tcPr>
                <w:tcW w:w="1245" w:type="dxa"/>
              </w:tcPr>
            </w:tcPrChange>
          </w:tcPr>
          <w:p>
            <w:pPr>
              <w:pStyle w:val="55"/>
              <w:rPr>
                <w:ins w:id="60" w:author="Luyang Zhao-CMCC" w:date="2025-01-21T14:11:38Z"/>
                <w:rFonts w:hint="default" w:eastAsia="宋体"/>
                <w:lang w:val="en-US" w:eastAsia="zh-CN"/>
              </w:rPr>
            </w:pPr>
            <w:ins w:id="61" w:author="Luyang Zhao-CMCC" w:date="2025-01-21T14:21:36Z">
              <w:r>
                <w:rPr>
                  <w:rFonts w:hint="eastAsia" w:eastAsia="宋体"/>
                  <w:lang w:val="en-US" w:eastAsia="zh-CN"/>
                </w:rPr>
                <w:t>DSR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Luyang Zhao-CMCC" w:date="2025-01-21T14:11:38Z"/>
        </w:trPr>
        <w:tc>
          <w:tcPr>
            <w:tcW w:w="4535" w:type="dxa"/>
          </w:tcPr>
          <w:p>
            <w:pPr>
              <w:pStyle w:val="55"/>
              <w:rPr>
                <w:ins w:id="63" w:author="Luyang Zhao-CMCC" w:date="2025-01-21T14:11:38Z"/>
                <w:rFonts w:hint="eastAsia"/>
                <w:lang w:val="en-US" w:eastAsia="zh-CN"/>
              </w:rPr>
            </w:pPr>
            <w:ins w:id="64" w:author="Luyang Zhao-CMCC" w:date="2025-01-21T14:11:43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55"/>
              <w:rPr>
                <w:ins w:id="65" w:author="Luyang Zhao-CMCC" w:date="2025-01-21T14:11:38Z"/>
                <w:lang w:eastAsia="ja-JP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ins w:id="66" w:author="Luyang Zhao-CMCC" w:date="2025-01-21T14:11:38Z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ins w:id="67" w:author="Luyang Zhao-CMCC" w:date="2025-01-21T14:11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en-US"/>
              </w:rPr>
            </w:pPr>
          </w:p>
        </w:tc>
      </w:tr>
    </w:tbl>
    <w:p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DRX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This condition applies when DRX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Used for MBS Multicast reception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DRX_MBS_Multicast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 xml:space="preserve">DRX is used for MBS </w:t>
            </w:r>
            <w:r>
              <w:t>Multicast</w:t>
            </w:r>
            <w:r>
              <w:rPr>
                <w:lang w:eastAsia="zh-CN"/>
              </w:rPr>
              <w:t xml:space="preserve"> reception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szCs w:val="22"/>
              </w:rPr>
              <w:t>HARQ feedback for MBS multicast is indicated by DCI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RRC_Enable_</w:t>
            </w:r>
            <w:r>
              <w:t>HARQFeedback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Cs w:val="22"/>
              </w:rPr>
            </w:pPr>
            <w:r>
              <w:rPr>
                <w:szCs w:val="22"/>
              </w:rPr>
              <w:t>HARQ feedback for MBS multicast is enabled by RRC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ACK_NACK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ACK/NACK based HARQ-ACK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NACK_ONLY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NACK-only based HARQ-ACK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68" w:author="Luyang Zhao-CMCC" w:date="2025-01-21T14:21:38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9" w:author="Luyang Zhao-CMCC" w:date="2025-01-21T14:21:38Z"/>
                <w:rFonts w:hint="default" w:eastAsia="宋体"/>
                <w:lang w:val="en-US" w:eastAsia="zh-CN"/>
              </w:rPr>
            </w:pPr>
            <w:ins w:id="70" w:author="Luyang Zhao-CMCC" w:date="2025-01-21T14:21:40Z">
              <w:r>
                <w:rPr>
                  <w:rFonts w:hint="eastAsia" w:eastAsia="宋体"/>
                  <w:lang w:val="en-US" w:eastAsia="zh-CN"/>
                </w:rPr>
                <w:t>DSR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71" w:author="Luyang Zhao-CMCC" w:date="2025-01-21T14:21:38Z"/>
                <w:rFonts w:hint="default"/>
                <w:lang w:val="en-US" w:eastAsia="zh-CN"/>
              </w:rPr>
            </w:pPr>
            <w:ins w:id="72" w:author="Luyang Zhao-CMCC" w:date="2025-01-21T14:21:55Z">
              <w:r>
                <w:rPr>
                  <w:lang w:eastAsia="zh-CN"/>
                </w:rPr>
                <w:t>Used for</w:t>
              </w:r>
            </w:ins>
            <w:ins w:id="73" w:author="Luyang Zhao-CMCC" w:date="2025-01-21T14:21:56Z">
              <w:r>
                <w:rPr>
                  <w:rFonts w:hint="eastAsia"/>
                  <w:lang w:val="en-US" w:eastAsia="zh-CN"/>
                </w:rPr>
                <w:t xml:space="preserve"> X</w:t>
              </w:r>
            </w:ins>
            <w:ins w:id="74" w:author="Luyang Zhao-CMCC" w:date="2025-01-21T14:21:57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75" w:author="Luyang Zhao-CMCC" w:date="2025-01-21T14:22:01Z">
              <w:r>
                <w:rPr>
                  <w:rFonts w:hint="eastAsia"/>
                  <w:lang w:val="en-US" w:eastAsia="zh-CN"/>
                </w:rPr>
                <w:t>de</w:t>
              </w:r>
            </w:ins>
            <w:ins w:id="76" w:author="Luyang Zhao-CMCC" w:date="2025-01-21T14:22:02Z">
              <w:r>
                <w:rPr>
                  <w:rFonts w:hint="eastAsia"/>
                  <w:lang w:val="en-US" w:eastAsia="zh-CN"/>
                </w:rPr>
                <w:t xml:space="preserve">lay </w:t>
              </w:r>
            </w:ins>
            <w:ins w:id="77" w:author="Luyang Zhao-CMCC" w:date="2025-01-21T14:22:03Z">
              <w:r>
                <w:rPr>
                  <w:rFonts w:hint="eastAsia"/>
                  <w:lang w:val="en-US" w:eastAsia="zh-CN"/>
                </w:rPr>
                <w:t>s</w:t>
              </w:r>
            </w:ins>
            <w:ins w:id="78" w:author="Luyang Zhao-CMCC" w:date="2025-01-21T14:22:04Z">
              <w:r>
                <w:rPr>
                  <w:rFonts w:hint="eastAsia"/>
                  <w:lang w:val="en-US" w:eastAsia="zh-CN"/>
                </w:rPr>
                <w:t>tatus</w:t>
              </w:r>
            </w:ins>
            <w:ins w:id="79" w:author="Luyang Zhao-CMCC" w:date="2025-01-21T14:22:05Z">
              <w:r>
                <w:rPr>
                  <w:rFonts w:hint="eastAsia"/>
                  <w:lang w:val="en-US" w:eastAsia="zh-CN"/>
                </w:rPr>
                <w:t xml:space="preserve"> re</w:t>
              </w:r>
            </w:ins>
            <w:ins w:id="80" w:author="Luyang Zhao-CMCC" w:date="2025-01-21T14:22:06Z">
              <w:r>
                <w:rPr>
                  <w:rFonts w:hint="eastAsia"/>
                  <w:lang w:val="en-US" w:eastAsia="zh-CN"/>
                </w:rPr>
                <w:t>port</w:t>
              </w:r>
            </w:ins>
            <w:ins w:id="81" w:author="Luyang Zhao-CMCC" w:date="2025-01-21T14:22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2" w:author="Luyang Zhao-CMCC" w:date="2025-01-21T14:22:08Z">
              <w:r>
                <w:rPr>
                  <w:rFonts w:hint="eastAsia"/>
                  <w:lang w:val="en-US" w:eastAsia="zh-CN"/>
                </w:rPr>
                <w:t>test</w:t>
              </w:r>
            </w:ins>
          </w:p>
        </w:tc>
      </w:tr>
    </w:tbl>
    <w:p/>
    <w:p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PDCP-Config</w:t>
      </w:r>
      <w:bookmarkEnd w:id="5"/>
      <w:bookmarkEnd w:id="6"/>
    </w:p>
    <w:p>
      <w:pPr>
        <w:pStyle w:val="57"/>
        <w:rPr>
          <w:i/>
          <w:iCs/>
        </w:rPr>
      </w:pPr>
      <w:bookmarkStart w:id="8" w:name="_CRTable4_6_399"/>
      <w:r>
        <w:t xml:space="preserve">Table </w:t>
      </w:r>
      <w:bookmarkEnd w:id="8"/>
      <w:r>
        <w:t xml:space="preserve">4.6.3-99: </w:t>
      </w:r>
      <w:r>
        <w:rPr>
          <w:i/>
          <w:iCs/>
        </w:rPr>
        <w:t>PDCP-Config</w:t>
      </w:r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83">
          <w:tblGrid>
            <w:gridCol w:w="4535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3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PDCP-Config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drb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discardTimer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pdcp-SN-Size-UL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len18bits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len12bits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MRBm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>
            <w:pPr>
              <w:pStyle w:val="55"/>
            </w:pPr>
            <w:r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bottom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top w:val="nil"/>
            </w:tcBorders>
          </w:tcPr>
          <w:p>
            <w:pPr>
              <w:pStyle w:val="55"/>
            </w:pPr>
            <w:r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nil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snapToGrid w:val="0"/>
                <w:lang w:eastAsia="zh-CN"/>
              </w:rPr>
              <w:t>pc_supportOfRedCap_r17,</w:t>
            </w:r>
            <w:r>
              <w:rPr>
                <w:rFonts w:eastAsia="MS Mincho"/>
              </w:rPr>
              <w:t xml:space="preserve"> pc_supportOfERedCap_r18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headerCompression CHOICE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  notUsed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integrityProtection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statusReportRequired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AM is default</w:t>
            </w: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UM,</w:t>
            </w:r>
          </w:p>
          <w:p>
            <w:pPr>
              <w:pStyle w:val="55"/>
            </w:pPr>
            <w: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outOfOrderDelivery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drb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SRB, 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moreThanOneRLC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moreThanOneRLC SEQUENCE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Split, 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primaryPath SEQUENCE {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  cellGroup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CellGroupId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MCG path</w:t>
            </w:r>
          </w:p>
        </w:tc>
        <w:tc>
          <w:tcPr>
            <w:tcW w:w="1245" w:type="dxa"/>
          </w:tcPr>
          <w:p>
            <w:pPr>
              <w:pStyle w:val="55"/>
            </w:pPr>
            <w:r>
              <w:t>Split_SRB, NR_split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 xml:space="preserve">      logicalChannel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LogicalChannelIdentity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  ul-DataSplitThreshold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pStyle w:val="55"/>
            </w:pPr>
            <w:r>
              <w:t xml:space="preserve">    pdcp-Duplication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  <w:r>
              <w:t>one UL path</w:t>
            </w:r>
          </w:p>
        </w:tc>
        <w:tc>
          <w:tcPr>
            <w:tcW w:w="1245" w:type="dxa"/>
          </w:tcPr>
          <w:p>
            <w:pPr>
              <w:pStyle w:val="55"/>
            </w:pPr>
            <w:r>
              <w:t>Split_SRB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5"/>
            </w:pPr>
            <w:r>
              <w:t xml:space="preserve">  t-Reordering</w:t>
            </w:r>
          </w:p>
        </w:tc>
        <w:tc>
          <w:tcPr>
            <w:tcW w:w="2267" w:type="dxa"/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left w:val="single" w:color="auto" w:sz="4" w:space="0"/>
            </w:tcBorders>
          </w:tcPr>
          <w:p>
            <w:pPr>
              <w:pStyle w:val="55"/>
            </w:pPr>
            <w:r>
              <w:t>80ms</w:t>
            </w: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  <w:r>
              <w:t>UM,</w:t>
            </w:r>
          </w:p>
          <w:p>
            <w:pPr>
              <w:pStyle w:val="55"/>
            </w:pPr>
            <w:r>
              <w:t>UM_MRB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survivalTimeStateSupport-r17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uplinkDataCompression-r17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setup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newSetup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  bufferSize-r17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kbyte2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  dictionary-r17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discardTimerExt2-r17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</w:pPr>
            <w:r>
              <w:t xml:space="preserve">  initialRX-DELIV-r17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MRB_Initialization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84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6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87" w:author="Luyang Zhao-CMCC" w:date="2025-01-21T14:38:21Z"/>
                <w:rFonts w:hint="default" w:eastAsia="宋体"/>
                <w:lang w:val="en-US" w:eastAsia="zh-CN"/>
              </w:rPr>
            </w:pPr>
            <w:ins w:id="88" w:author="Luyang Zhao-CMCC" w:date="2025-01-21T14:38:25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89" w:author="Luyang Zhao-CMCC" w:date="2025-01-21T14:38:36Z">
              <w:r>
                <w:rPr/>
                <w:t>pdu-SetDiscard-r18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91" w:author="Luyang Zhao-CMCC" w:date="2025-01-21T14:38:21Z"/>
                <w:lang w:eastAsia="zh-CN"/>
              </w:rPr>
            </w:pPr>
            <w:ins w:id="92" w:author="Luyang Zhao-CMCC" w:date="2025-01-21T14:43:48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94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96" w:author="Luyang Zhao-CMCC" w:date="2025-01-21T14:3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" w:author="Luyang Zhao-CMCC" w:date="2025-01-21T14:44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97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Luyang Zhao-CMCC" w:date="2025-01-21T14:44:06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00" w:author="Luyang Zhao-CMCC" w:date="2025-01-21T14:38:21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Luyang Zhao-CMCC" w:date="2025-01-21T14:44:06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02" w:author="Luyang Zhao-CMCC" w:date="2025-01-21T14:38:21Z"/>
                <w:rFonts w:hint="default"/>
                <w:lang w:val="en-US" w:eastAsia="zh-CN"/>
              </w:rPr>
            </w:pPr>
            <w:ins w:id="103" w:author="Luyang Zhao-CMCC" w:date="2025-01-21T14:45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04" w:author="Luyang Zhao-CMCC" w:date="2025-01-21T14:45:08Z">
              <w:r>
                <w:rPr>
                  <w:rFonts w:hint="eastAsia"/>
                  <w:lang w:val="en-US" w:eastAsia="zh-CN"/>
                </w:rPr>
                <w:t>ru</w:t>
              </w:r>
            </w:ins>
            <w:ins w:id="105" w:author="Luyang Zhao-CMCC" w:date="2025-01-21T14:45:09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Luyang Zhao-CMCC" w:date="2025-01-21T14:44:06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07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Luyang Zhao-CMCC" w:date="2025-01-21T14:44:06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09" w:author="Luyang Zhao-CMCC" w:date="2025-01-21T14:38:21Z"/>
                <w:rFonts w:hint="default" w:eastAsia="宋体"/>
                <w:lang w:val="en-US" w:eastAsia="zh-CN"/>
              </w:rPr>
            </w:pPr>
            <w:ins w:id="110" w:author="Luyang Zhao-CMCC" w:date="2025-01-21T14:46:43Z">
              <w:r>
                <w:rPr>
                  <w:rFonts w:eastAsia="MS Mincho"/>
                </w:rPr>
                <w:t>pc_supportOf</w:t>
              </w:r>
            </w:ins>
            <w:ins w:id="111" w:author="Luyang Zhao-CMCC" w:date="2025-01-21T14:46:43Z">
              <w:r>
                <w:rPr>
                  <w:rFonts w:hint="eastAsia" w:eastAsia="宋体"/>
                  <w:lang w:val="en-US" w:eastAsia="zh-CN"/>
                </w:rPr>
                <w:t>PDU</w:t>
              </w:r>
            </w:ins>
            <w:ins w:id="112" w:author="Luyang Zhao-CMCC" w:date="2025-01-21T14:46:43Z">
              <w:r>
                <w:rPr>
                  <w:rFonts w:eastAsia="MS Mincho"/>
                </w:rPr>
                <w:t>_</w:t>
              </w:r>
            </w:ins>
            <w:ins w:id="113" w:author="Luyang Zhao-CMCC" w:date="2025-01-21T14:46:43Z">
              <w:r>
                <w:rPr>
                  <w:rFonts w:hint="eastAsia" w:eastAsia="宋体"/>
                  <w:lang w:val="en-US" w:eastAsia="zh-CN"/>
                </w:rPr>
                <w:t>SetDiscard</w:t>
              </w:r>
            </w:ins>
            <w:ins w:id="114" w:author="Luyang Zhao-CMCC" w:date="2025-01-21T14:46:43Z">
              <w:r>
                <w:rPr>
                  <w:rFonts w:eastAsia="MS Mincho"/>
                </w:rPr>
                <w:t>_r18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" w:author="Luyang Zhao-CMCC" w:date="2025-01-21T14:44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15" w:author="Luyang Zhao-CMCC" w:date="2025-01-21T14:38:21Z"/>
        </w:trPr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117" w:author="Luyang Zhao-CMCC" w:date="2025-01-21T14:44:13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18" w:author="Luyang Zhao-CMCC" w:date="2025-01-21T14:38:21Z"/>
                <w:rFonts w:hint="default" w:eastAsia="宋体"/>
                <w:lang w:val="en-US" w:eastAsia="zh-CN"/>
              </w:rPr>
            </w:pPr>
            <w:ins w:id="119" w:author="Luyang Zhao-CMCC" w:date="2025-01-21T14:38:31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120" w:author="Luyang Zhao-CMCC" w:date="2025-01-21T14:38:42Z">
              <w:r>
                <w:rPr/>
                <w:t>discardTimerForLowImportance-r18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Luyang Zhao-CMCC" w:date="2025-01-21T14:44:13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22" w:author="Luyang Zhao-CMCC" w:date="2025-01-21T14:38:21Z"/>
                <w:lang w:eastAsia="zh-CN"/>
              </w:rPr>
            </w:pPr>
            <w:ins w:id="123" w:author="Luyang Zhao-CMCC" w:date="2025-01-21T14:43:49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Luyang Zhao-CMCC" w:date="2025-01-21T14:44:13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25" w:author="Luyang Zhao-CMCC" w:date="2025-01-21T14:38:2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Luyang Zhao-CMCC" w:date="2025-01-21T14:44:13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27" w:author="Luyang Zhao-CMCC" w:date="2025-01-21T14:38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" w:author="Luyang Zhao-CMCC" w:date="2025-01-21T14:44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28" w:author="Luyang Zhao-CMCC" w:date="2025-01-21T14:38:22Z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Luyang Zhao-CMCC" w:date="2025-01-21T14:44:13Z">
              <w:tcPr>
                <w:tcW w:w="453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1" w:author="Luyang Zhao-CMCC" w:date="2025-01-21T14:38:22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Luyang Zhao-CMCC" w:date="2025-01-21T14:44:13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3" w:author="Luyang Zhao-CMCC" w:date="2025-01-21T14:38:22Z"/>
                <w:rFonts w:hint="default"/>
                <w:lang w:val="en-US" w:eastAsia="zh-CN"/>
              </w:rPr>
            </w:pPr>
            <w:ins w:id="134" w:author="Luyang Zhao-CMCC" w:date="2025-01-21T14:45:19Z">
              <w:r>
                <w:rPr>
                  <w:rFonts w:hint="eastAsia"/>
                  <w:lang w:val="en-US" w:eastAsia="zh-CN"/>
                </w:rPr>
                <w:t>100m</w:t>
              </w:r>
            </w:ins>
            <w:ins w:id="135" w:author="Luyang Zhao-CMCC" w:date="2025-01-21T14:45:20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Luyang Zhao-CMCC" w:date="2025-01-21T14:44:13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7" w:author="Luyang Zhao-CMCC" w:date="2025-01-21T14:38:2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Luyang Zhao-CMCC" w:date="2025-01-21T14:44:13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5"/>
              <w:rPr>
                <w:ins w:id="139" w:author="Luyang Zhao-CMCC" w:date="2025-01-21T14:38:22Z"/>
              </w:rPr>
            </w:pPr>
            <w:ins w:id="140" w:author="Luyang Zhao-CMCC" w:date="2025-01-21T14:46:50Z">
              <w:r>
                <w:rPr>
                  <w:rFonts w:eastAsia="MS Mincho"/>
                </w:rPr>
                <w:t>pc_</w:t>
              </w:r>
            </w:ins>
            <w:ins w:id="141" w:author="Luyang Zhao-CMCC" w:date="2025-01-21T14:46:50Z">
              <w:r>
                <w:rPr>
                  <w:rFonts w:hint="eastAsia" w:eastAsia="宋体"/>
                  <w:lang w:val="en-US" w:eastAsia="zh-CN"/>
                </w:rPr>
                <w:t>psi</w:t>
              </w:r>
            </w:ins>
            <w:ins w:id="142" w:author="Luyang Zhao-CMCC" w:date="2025-01-21T14:46:50Z">
              <w:r>
                <w:rPr>
                  <w:rFonts w:eastAsia="MS Mincho"/>
                </w:rPr>
                <w:t>_</w:t>
              </w:r>
            </w:ins>
            <w:ins w:id="143" w:author="Luyang Zhao-CMCC" w:date="2025-01-21T14:46:50Z">
              <w:r>
                <w:rPr>
                  <w:rFonts w:hint="eastAsia" w:eastAsia="宋体"/>
                  <w:lang w:val="en-US" w:eastAsia="zh-CN"/>
                </w:rPr>
                <w:t>BasedDiscard</w:t>
              </w:r>
            </w:ins>
            <w:ins w:id="144" w:author="Luyang Zhao-CMCC" w:date="2025-01-21T14:46:50Z">
              <w:r>
                <w:rPr>
                  <w:rFonts w:eastAsia="MS Mincho"/>
                </w:rPr>
                <w:t>_r18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>
            <w:pPr>
              <w:pStyle w:val="55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5"/>
            </w:pPr>
          </w:p>
        </w:tc>
        <w:tc>
          <w:tcPr>
            <w:tcW w:w="1700" w:type="dxa"/>
          </w:tcPr>
          <w:p>
            <w:pPr>
              <w:pStyle w:val="55"/>
            </w:pPr>
          </w:p>
        </w:tc>
        <w:tc>
          <w:tcPr>
            <w:tcW w:w="1245" w:type="dxa"/>
          </w:tcPr>
          <w:p>
            <w:pPr>
              <w:pStyle w:val="55"/>
            </w:pPr>
          </w:p>
        </w:tc>
      </w:tr>
    </w:tbl>
    <w:p/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Split</w:t>
            </w:r>
          </w:p>
        </w:tc>
        <w:tc>
          <w:tcPr>
            <w:tcW w:w="5811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  <w:rPr>
                <w:lang w:eastAsia="en-US"/>
              </w:rPr>
            </w:pPr>
            <w:r>
              <w:t>SRB</w:t>
            </w:r>
          </w:p>
        </w:tc>
        <w:tc>
          <w:tcPr>
            <w:tcW w:w="5811" w:type="dxa"/>
          </w:tcPr>
          <w:p>
            <w:pPr>
              <w:pStyle w:val="55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SRB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UM</w:t>
            </w:r>
          </w:p>
        </w:tc>
        <w:tc>
          <w:tcPr>
            <w:tcW w:w="5811" w:type="dxa"/>
          </w:tcPr>
          <w:p>
            <w:pPr>
              <w:pStyle w:val="55"/>
              <w:rPr>
                <w:rFonts w:eastAsia="MS Mincho"/>
                <w:lang w:eastAsia="en-US"/>
              </w:rPr>
            </w:pPr>
            <w:r>
              <w:t>RLC UM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Split_SRB</w:t>
            </w:r>
          </w:p>
        </w:tc>
        <w:tc>
          <w:tcPr>
            <w:tcW w:w="5811" w:type="dxa"/>
          </w:tcPr>
          <w:p>
            <w:pPr>
              <w:pStyle w:val="55"/>
            </w:pPr>
            <w:r>
              <w:t>SRB with more than one RLC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5"/>
            </w:pPr>
            <w:r>
              <w:t>NR_split</w:t>
            </w:r>
          </w:p>
        </w:tc>
        <w:tc>
          <w:tcPr>
            <w:tcW w:w="5811" w:type="dxa"/>
          </w:tcPr>
          <w:p>
            <w:pPr>
              <w:pStyle w:val="55"/>
            </w:pPr>
            <w:r>
              <w:t>MCG and split for NR-DC.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UDC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RLC AM DRB with uplinkDataCompression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MRB_Initialization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lang w:eastAsia="sv-SE"/>
              </w:rPr>
              <w:t>Multicast MRB setup or PDCP re-establishment for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UM_MRB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UM multicast MRB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Establishment of MRBm</w:t>
            </w:r>
          </w:p>
        </w:tc>
      </w:tr>
    </w:tbl>
    <w:p/>
    <w:p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C3D27"/>
    <w:rsid w:val="017311A7"/>
    <w:rsid w:val="01BB34F8"/>
    <w:rsid w:val="01C47FF2"/>
    <w:rsid w:val="01C70C78"/>
    <w:rsid w:val="02250820"/>
    <w:rsid w:val="02B97306"/>
    <w:rsid w:val="031D2985"/>
    <w:rsid w:val="031F40B3"/>
    <w:rsid w:val="032AB760"/>
    <w:rsid w:val="035B1959"/>
    <w:rsid w:val="0379447D"/>
    <w:rsid w:val="03D9468C"/>
    <w:rsid w:val="03F266A2"/>
    <w:rsid w:val="0506558F"/>
    <w:rsid w:val="05BD1582"/>
    <w:rsid w:val="05D57EAD"/>
    <w:rsid w:val="05F43D64"/>
    <w:rsid w:val="062B572E"/>
    <w:rsid w:val="06473D8B"/>
    <w:rsid w:val="0648365F"/>
    <w:rsid w:val="068E3D63"/>
    <w:rsid w:val="06AB4866"/>
    <w:rsid w:val="071E4F82"/>
    <w:rsid w:val="07CF1706"/>
    <w:rsid w:val="0806675A"/>
    <w:rsid w:val="08550306"/>
    <w:rsid w:val="086B33D9"/>
    <w:rsid w:val="089A7A4F"/>
    <w:rsid w:val="08CE6E25"/>
    <w:rsid w:val="08DD2B3F"/>
    <w:rsid w:val="0909688E"/>
    <w:rsid w:val="0928084E"/>
    <w:rsid w:val="09293EF8"/>
    <w:rsid w:val="09802B26"/>
    <w:rsid w:val="099948FD"/>
    <w:rsid w:val="09C66138"/>
    <w:rsid w:val="0A403527"/>
    <w:rsid w:val="0A545B12"/>
    <w:rsid w:val="0A87189D"/>
    <w:rsid w:val="0AFE3074"/>
    <w:rsid w:val="0B3B75A4"/>
    <w:rsid w:val="0B571288"/>
    <w:rsid w:val="0B687387"/>
    <w:rsid w:val="0C0604A2"/>
    <w:rsid w:val="0C1F2E6E"/>
    <w:rsid w:val="0C264442"/>
    <w:rsid w:val="0C306C99"/>
    <w:rsid w:val="0C8D2B4F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EBB0EE5"/>
    <w:rsid w:val="0F483937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A715EE"/>
    <w:rsid w:val="12B677C2"/>
    <w:rsid w:val="14413551"/>
    <w:rsid w:val="14B532B5"/>
    <w:rsid w:val="14FF296A"/>
    <w:rsid w:val="15497BD4"/>
    <w:rsid w:val="156E0E85"/>
    <w:rsid w:val="1574081B"/>
    <w:rsid w:val="15B71F81"/>
    <w:rsid w:val="15BC3998"/>
    <w:rsid w:val="16221D47"/>
    <w:rsid w:val="16482398"/>
    <w:rsid w:val="16583648"/>
    <w:rsid w:val="16C10575"/>
    <w:rsid w:val="17564FE8"/>
    <w:rsid w:val="175E3B80"/>
    <w:rsid w:val="17DE4581"/>
    <w:rsid w:val="18416FA7"/>
    <w:rsid w:val="195D472D"/>
    <w:rsid w:val="19942BD9"/>
    <w:rsid w:val="19B7283D"/>
    <w:rsid w:val="1A423B81"/>
    <w:rsid w:val="1AE04614"/>
    <w:rsid w:val="1BA116A2"/>
    <w:rsid w:val="1BD214CD"/>
    <w:rsid w:val="1C137481"/>
    <w:rsid w:val="1D1F3F65"/>
    <w:rsid w:val="1D34061D"/>
    <w:rsid w:val="1D7B15F9"/>
    <w:rsid w:val="1D80797D"/>
    <w:rsid w:val="1E201B9E"/>
    <w:rsid w:val="1E3702E2"/>
    <w:rsid w:val="1E6636AC"/>
    <w:rsid w:val="1E793A3C"/>
    <w:rsid w:val="1E9B6843"/>
    <w:rsid w:val="1EB81B4E"/>
    <w:rsid w:val="1F2C2BE9"/>
    <w:rsid w:val="1FDA771F"/>
    <w:rsid w:val="1FEA3576"/>
    <w:rsid w:val="20AB6757"/>
    <w:rsid w:val="20CF42F8"/>
    <w:rsid w:val="212406F9"/>
    <w:rsid w:val="22056B7C"/>
    <w:rsid w:val="22837FA0"/>
    <w:rsid w:val="23295712"/>
    <w:rsid w:val="23353569"/>
    <w:rsid w:val="23680A25"/>
    <w:rsid w:val="24FA1BA8"/>
    <w:rsid w:val="25121BFE"/>
    <w:rsid w:val="2598481D"/>
    <w:rsid w:val="26165ECB"/>
    <w:rsid w:val="262805A9"/>
    <w:rsid w:val="264D20D1"/>
    <w:rsid w:val="266C3967"/>
    <w:rsid w:val="26AB74FD"/>
    <w:rsid w:val="26E32EDA"/>
    <w:rsid w:val="26E34816"/>
    <w:rsid w:val="27AE4BA7"/>
    <w:rsid w:val="27DE0B74"/>
    <w:rsid w:val="28170345"/>
    <w:rsid w:val="287871B2"/>
    <w:rsid w:val="28913E9A"/>
    <w:rsid w:val="294007BB"/>
    <w:rsid w:val="29D84BBD"/>
    <w:rsid w:val="29E2763C"/>
    <w:rsid w:val="2A463335"/>
    <w:rsid w:val="2A5D3F87"/>
    <w:rsid w:val="2A776112"/>
    <w:rsid w:val="2A7E6A50"/>
    <w:rsid w:val="2AC04438"/>
    <w:rsid w:val="2B4D2E1A"/>
    <w:rsid w:val="2BB42B30"/>
    <w:rsid w:val="2BBE5B76"/>
    <w:rsid w:val="2C817536"/>
    <w:rsid w:val="2C867F06"/>
    <w:rsid w:val="2CC03E7E"/>
    <w:rsid w:val="2CC63ED7"/>
    <w:rsid w:val="2DA913C3"/>
    <w:rsid w:val="2DBF215E"/>
    <w:rsid w:val="2E66503A"/>
    <w:rsid w:val="2E9C1D61"/>
    <w:rsid w:val="2EAF1FD7"/>
    <w:rsid w:val="2EE35885"/>
    <w:rsid w:val="2F417A77"/>
    <w:rsid w:val="2F991A4B"/>
    <w:rsid w:val="2FD75415"/>
    <w:rsid w:val="300375D5"/>
    <w:rsid w:val="3017391D"/>
    <w:rsid w:val="307F240A"/>
    <w:rsid w:val="30961F2F"/>
    <w:rsid w:val="30AA655B"/>
    <w:rsid w:val="310F530C"/>
    <w:rsid w:val="3140320E"/>
    <w:rsid w:val="31790817"/>
    <w:rsid w:val="31E7630B"/>
    <w:rsid w:val="328251D1"/>
    <w:rsid w:val="33080129"/>
    <w:rsid w:val="341E5273"/>
    <w:rsid w:val="34A46DF0"/>
    <w:rsid w:val="34B8139C"/>
    <w:rsid w:val="35590D53"/>
    <w:rsid w:val="35F41D2E"/>
    <w:rsid w:val="360B451A"/>
    <w:rsid w:val="362568E5"/>
    <w:rsid w:val="36820DFD"/>
    <w:rsid w:val="36A22CC5"/>
    <w:rsid w:val="36FF7041"/>
    <w:rsid w:val="371E0C7C"/>
    <w:rsid w:val="37266088"/>
    <w:rsid w:val="3786627E"/>
    <w:rsid w:val="379A38EF"/>
    <w:rsid w:val="37BD7490"/>
    <w:rsid w:val="37C2178A"/>
    <w:rsid w:val="37F44571"/>
    <w:rsid w:val="37F65865"/>
    <w:rsid w:val="38404661"/>
    <w:rsid w:val="38662298"/>
    <w:rsid w:val="38B50391"/>
    <w:rsid w:val="39024E77"/>
    <w:rsid w:val="390F0B4E"/>
    <w:rsid w:val="391E4434"/>
    <w:rsid w:val="392038B4"/>
    <w:rsid w:val="39736E5A"/>
    <w:rsid w:val="397F2944"/>
    <w:rsid w:val="39AA6D2E"/>
    <w:rsid w:val="39C514C9"/>
    <w:rsid w:val="3A561F15"/>
    <w:rsid w:val="3A6B0310"/>
    <w:rsid w:val="3AC24284"/>
    <w:rsid w:val="3AE72A11"/>
    <w:rsid w:val="3B292DA0"/>
    <w:rsid w:val="3B64055A"/>
    <w:rsid w:val="3B922E3E"/>
    <w:rsid w:val="3C0828F4"/>
    <w:rsid w:val="3C4657F0"/>
    <w:rsid w:val="3C616C4D"/>
    <w:rsid w:val="3C7F5069"/>
    <w:rsid w:val="3D092ABE"/>
    <w:rsid w:val="3D20451B"/>
    <w:rsid w:val="3D4F6633"/>
    <w:rsid w:val="3D717309"/>
    <w:rsid w:val="3DCE65CA"/>
    <w:rsid w:val="3DF24E2F"/>
    <w:rsid w:val="3E183C7E"/>
    <w:rsid w:val="3EB7C8FC"/>
    <w:rsid w:val="3EBA3A55"/>
    <w:rsid w:val="3EBD4E8D"/>
    <w:rsid w:val="3ED66CAE"/>
    <w:rsid w:val="3F7235EF"/>
    <w:rsid w:val="3FA727C3"/>
    <w:rsid w:val="3FC02C90"/>
    <w:rsid w:val="3FD555D0"/>
    <w:rsid w:val="40C477A0"/>
    <w:rsid w:val="40EB6068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86062E"/>
    <w:rsid w:val="43CC6DF1"/>
    <w:rsid w:val="446D6498"/>
    <w:rsid w:val="44C2225C"/>
    <w:rsid w:val="452E2BA5"/>
    <w:rsid w:val="45636040"/>
    <w:rsid w:val="45830700"/>
    <w:rsid w:val="458D51A8"/>
    <w:rsid w:val="45B2544C"/>
    <w:rsid w:val="463329CC"/>
    <w:rsid w:val="46332A8A"/>
    <w:rsid w:val="46464F62"/>
    <w:rsid w:val="469F567E"/>
    <w:rsid w:val="46ED1809"/>
    <w:rsid w:val="46FF4110"/>
    <w:rsid w:val="4772571F"/>
    <w:rsid w:val="482E4E78"/>
    <w:rsid w:val="48325384"/>
    <w:rsid w:val="483E653D"/>
    <w:rsid w:val="48744026"/>
    <w:rsid w:val="48777D72"/>
    <w:rsid w:val="48E25993"/>
    <w:rsid w:val="48EC2E12"/>
    <w:rsid w:val="49374FBE"/>
    <w:rsid w:val="4972708D"/>
    <w:rsid w:val="49806507"/>
    <w:rsid w:val="498B3497"/>
    <w:rsid w:val="4A535D5C"/>
    <w:rsid w:val="4A7672B4"/>
    <w:rsid w:val="4A7E6D30"/>
    <w:rsid w:val="4AAC0C43"/>
    <w:rsid w:val="4AD2498A"/>
    <w:rsid w:val="4AE85DA1"/>
    <w:rsid w:val="4B5D397A"/>
    <w:rsid w:val="4B9168E1"/>
    <w:rsid w:val="4C0F3425"/>
    <w:rsid w:val="4C9D69A4"/>
    <w:rsid w:val="4DCF7AC5"/>
    <w:rsid w:val="4EBC62BA"/>
    <w:rsid w:val="4F816C7C"/>
    <w:rsid w:val="4FCA13DC"/>
    <w:rsid w:val="4FED76D6"/>
    <w:rsid w:val="503E3CE8"/>
    <w:rsid w:val="50730C7A"/>
    <w:rsid w:val="50A73129"/>
    <w:rsid w:val="50EF14DF"/>
    <w:rsid w:val="511C43E3"/>
    <w:rsid w:val="51473B18"/>
    <w:rsid w:val="521715DD"/>
    <w:rsid w:val="522A59AC"/>
    <w:rsid w:val="53211755"/>
    <w:rsid w:val="535A445B"/>
    <w:rsid w:val="53BE1958"/>
    <w:rsid w:val="53EA199C"/>
    <w:rsid w:val="54817698"/>
    <w:rsid w:val="54A8148C"/>
    <w:rsid w:val="54FE5A7F"/>
    <w:rsid w:val="550F159D"/>
    <w:rsid w:val="560A5E59"/>
    <w:rsid w:val="562148DD"/>
    <w:rsid w:val="565C61CE"/>
    <w:rsid w:val="56707EE0"/>
    <w:rsid w:val="568A0A89"/>
    <w:rsid w:val="56B9437B"/>
    <w:rsid w:val="570578F8"/>
    <w:rsid w:val="571D7FF8"/>
    <w:rsid w:val="57F3456B"/>
    <w:rsid w:val="57F9583D"/>
    <w:rsid w:val="5801736D"/>
    <w:rsid w:val="585D57B7"/>
    <w:rsid w:val="58F77187"/>
    <w:rsid w:val="59CB277C"/>
    <w:rsid w:val="59DC5F00"/>
    <w:rsid w:val="59E40E01"/>
    <w:rsid w:val="5A296F5B"/>
    <w:rsid w:val="5A992A94"/>
    <w:rsid w:val="5B8D3862"/>
    <w:rsid w:val="5BAC5012"/>
    <w:rsid w:val="5BB5599A"/>
    <w:rsid w:val="5BE31E0F"/>
    <w:rsid w:val="5C2D4455"/>
    <w:rsid w:val="5CCE313B"/>
    <w:rsid w:val="5D7962D8"/>
    <w:rsid w:val="5DAD641C"/>
    <w:rsid w:val="5DE0608F"/>
    <w:rsid w:val="5DE24514"/>
    <w:rsid w:val="5DE42323"/>
    <w:rsid w:val="5E373364"/>
    <w:rsid w:val="5F015114"/>
    <w:rsid w:val="5F2B0137"/>
    <w:rsid w:val="5F5E11F6"/>
    <w:rsid w:val="6026705A"/>
    <w:rsid w:val="60672693"/>
    <w:rsid w:val="60F14DD8"/>
    <w:rsid w:val="61952E5E"/>
    <w:rsid w:val="61E46F40"/>
    <w:rsid w:val="61FD304F"/>
    <w:rsid w:val="620D4011"/>
    <w:rsid w:val="62204E5D"/>
    <w:rsid w:val="62274F55"/>
    <w:rsid w:val="626335EE"/>
    <w:rsid w:val="62E1105D"/>
    <w:rsid w:val="632745D3"/>
    <w:rsid w:val="633F4960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C122DC"/>
    <w:rsid w:val="651E0AE1"/>
    <w:rsid w:val="654D5BCA"/>
    <w:rsid w:val="65680D78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2F6913"/>
    <w:rsid w:val="673644E6"/>
    <w:rsid w:val="675F76E3"/>
    <w:rsid w:val="678F602D"/>
    <w:rsid w:val="67953680"/>
    <w:rsid w:val="6798501A"/>
    <w:rsid w:val="67A22867"/>
    <w:rsid w:val="67C307AB"/>
    <w:rsid w:val="680C4312"/>
    <w:rsid w:val="688431F8"/>
    <w:rsid w:val="68E51EE8"/>
    <w:rsid w:val="69054339"/>
    <w:rsid w:val="69240302"/>
    <w:rsid w:val="69D97CAE"/>
    <w:rsid w:val="69DC75C2"/>
    <w:rsid w:val="69ED0EB9"/>
    <w:rsid w:val="6A002475"/>
    <w:rsid w:val="6A146A27"/>
    <w:rsid w:val="6A303173"/>
    <w:rsid w:val="6BFBBB5D"/>
    <w:rsid w:val="6C6A6A92"/>
    <w:rsid w:val="6D0E5E21"/>
    <w:rsid w:val="6D370E97"/>
    <w:rsid w:val="6D5E4DBF"/>
    <w:rsid w:val="6D984A10"/>
    <w:rsid w:val="6D9910B4"/>
    <w:rsid w:val="6DD540BF"/>
    <w:rsid w:val="6DFB42FF"/>
    <w:rsid w:val="6E212186"/>
    <w:rsid w:val="6EEE47E4"/>
    <w:rsid w:val="6EF62701"/>
    <w:rsid w:val="6F117CF1"/>
    <w:rsid w:val="6F186DE0"/>
    <w:rsid w:val="6F8D1B3D"/>
    <w:rsid w:val="6FC4389B"/>
    <w:rsid w:val="6FC85EC7"/>
    <w:rsid w:val="6FEE6F79"/>
    <w:rsid w:val="71016984"/>
    <w:rsid w:val="716F2CD7"/>
    <w:rsid w:val="72173CAE"/>
    <w:rsid w:val="72522251"/>
    <w:rsid w:val="732B434B"/>
    <w:rsid w:val="73346738"/>
    <w:rsid w:val="738B7074"/>
    <w:rsid w:val="73981CB2"/>
    <w:rsid w:val="739C5B54"/>
    <w:rsid w:val="73A0421C"/>
    <w:rsid w:val="73E111A1"/>
    <w:rsid w:val="74082747"/>
    <w:rsid w:val="743948D5"/>
    <w:rsid w:val="7474619D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D04A5"/>
    <w:rsid w:val="78A10AF0"/>
    <w:rsid w:val="79331361"/>
    <w:rsid w:val="797B776E"/>
    <w:rsid w:val="797C5787"/>
    <w:rsid w:val="79D31349"/>
    <w:rsid w:val="79DE5B54"/>
    <w:rsid w:val="7A5565DC"/>
    <w:rsid w:val="7AB855E2"/>
    <w:rsid w:val="7AF16597"/>
    <w:rsid w:val="7B23446B"/>
    <w:rsid w:val="7B6C7864"/>
    <w:rsid w:val="7BD14C58"/>
    <w:rsid w:val="7BDD5D9A"/>
    <w:rsid w:val="7BFF6EEF"/>
    <w:rsid w:val="7C730964"/>
    <w:rsid w:val="7CA639EC"/>
    <w:rsid w:val="7D400D02"/>
    <w:rsid w:val="7D536358"/>
    <w:rsid w:val="7D7E4754"/>
    <w:rsid w:val="7DBB2757"/>
    <w:rsid w:val="7DE26D93"/>
    <w:rsid w:val="7E3316A2"/>
    <w:rsid w:val="7E4A0D41"/>
    <w:rsid w:val="7E8C502E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2025-02-05T09:36:07Z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B71CF26D85BD42539116E90DCFDA2A56</vt:lpwstr>
  </property>
</Properties>
</file>